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</w:t>
      </w:r>
      <w:ins w:id="0" w:author="ZTE" w:date="2022-01-21T20:49:17Z">
        <w:r>
          <w:rPr>
            <w:rFonts w:hint="default" w:ascii="Arial" w:hAnsi="Arial" w:cs="Arial"/>
            <w:b/>
            <w:color w:val="auto"/>
            <w:sz w:val="24"/>
            <w:szCs w:val="24"/>
            <w:highlight w:val="none"/>
            <w:lang w:val="en-US" w:eastAsia="zh-CN"/>
          </w:rPr>
          <w:t>R4-2202199</w:t>
        </w:r>
      </w:ins>
      <w:del w:id="1" w:author="ZTE" w:date="2022-01-21T20:49:17Z">
        <w:r>
          <w:rPr>
            <w:rFonts w:hint="default" w:ascii="Arial" w:hAnsi="Arial" w:cs="Arial"/>
            <w:b/>
            <w:color w:val="auto"/>
            <w:sz w:val="24"/>
            <w:szCs w:val="24"/>
            <w:highlight w:val="none"/>
            <w:lang w:val="en-US" w:eastAsia="zh-CN"/>
          </w:rPr>
          <w:delText>R4-2201355</w:delText>
        </w:r>
      </w:del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  <w:bookmarkStart w:id="12" w:name="_GoBack"/>
      <w:bookmarkEnd w:id="12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38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5.19.1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38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n78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2" w:author="ZTE_Wubin" w:date="2021-12-13T10:25:49Z"/>
          <w:color w:val="auto"/>
          <w:lang w:eastAsia="ja-JP"/>
        </w:rPr>
      </w:pPr>
      <w:ins w:id="3" w:author="ZTE_Wubin" w:date="2021-12-13T10:25:49Z">
        <w:bookmarkStart w:id="6" w:name="_Toc69977198"/>
        <w:r>
          <w:rPr>
            <w:rFonts w:hint="eastAsia" w:eastAsia="宋体"/>
            <w:color w:val="auto"/>
            <w:lang w:eastAsia="zh-CN"/>
          </w:rPr>
          <w:t>6.x</w:t>
        </w:r>
      </w:ins>
      <w:ins w:id="4" w:author="ZTE_Wubin" w:date="2021-12-13T10:25:49Z">
        <w:r>
          <w:rPr>
            <w:color w:val="auto"/>
            <w:lang w:eastAsia="ja-JP"/>
          </w:rPr>
          <w:tab/>
        </w:r>
      </w:ins>
      <w:ins w:id="5" w:author="ZTE_Wubin" w:date="2021-12-13T10:25:49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1-12-13T10:25:49Z">
        <w:r>
          <w:rPr>
            <w:rFonts w:hint="eastAsia" w:eastAsia="宋体"/>
            <w:color w:val="auto"/>
            <w:lang w:val="en-US" w:eastAsia="zh-CN"/>
          </w:rPr>
          <w:tab/>
        </w:r>
      </w:ins>
      <w:ins w:id="7" w:author="ZTE_Wubin" w:date="2021-12-13T10:25:49Z">
        <w:r>
          <w:rPr>
            <w:color w:val="auto"/>
            <w:lang w:eastAsia="ja-JP"/>
          </w:rPr>
          <w:t>DC_</w:t>
        </w:r>
      </w:ins>
      <w:ins w:id="8" w:author="ZTE_Wubin" w:date="2021-12-13T10:25:49Z">
        <w:r>
          <w:rPr>
            <w:rFonts w:hint="eastAsia" w:eastAsia="宋体"/>
            <w:color w:val="auto"/>
            <w:lang w:val="en-US" w:eastAsia="zh-CN"/>
          </w:rPr>
          <w:t>38</w:t>
        </w:r>
      </w:ins>
      <w:ins w:id="9" w:author="ZTE_Wubin" w:date="2021-12-13T10:25:49Z">
        <w:r>
          <w:rPr>
            <w:color w:val="auto"/>
            <w:lang w:eastAsia="ja-JP"/>
          </w:rPr>
          <w:t>_n</w:t>
        </w:r>
      </w:ins>
      <w:ins w:id="10" w:author="ZTE_Wubin" w:date="2021-12-13T10:25:49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11" w:author="ZTE_Wubin" w:date="2021-12-13T10:25:49Z">
        <w:r>
          <w:rPr>
            <w:color w:val="auto"/>
            <w:lang w:eastAsia="ja-JP"/>
          </w:rPr>
          <w:t>-</w:t>
        </w:r>
        <w:bookmarkEnd w:id="6"/>
      </w:ins>
      <w:ins w:id="12" w:author="ZTE_Wubin" w:date="2021-12-13T10:25:49Z">
        <w:r>
          <w:rPr>
            <w:rFonts w:hint="eastAsia" w:eastAsia="宋体"/>
            <w:color w:val="auto"/>
            <w:lang w:eastAsia="zh-CN"/>
          </w:rPr>
          <w:t>n</w:t>
        </w:r>
      </w:ins>
      <w:ins w:id="13" w:author="ZTE_Wubin" w:date="2021-12-13T10:25:49Z">
        <w:r>
          <w:rPr>
            <w:rFonts w:hint="eastAsia" w:eastAsia="宋体"/>
            <w:color w:val="auto"/>
            <w:lang w:val="en-US" w:eastAsia="zh-CN"/>
          </w:rPr>
          <w:t>78</w:t>
        </w:r>
      </w:ins>
      <w:ins w:id="14" w:author="ZTE_Wubin" w:date="2021-12-13T10:25:49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" w:author="ZTE_Wubin" w:date="2021-12-13T10:25:49Z"/>
          <w:rFonts w:eastAsia="MS Mincho"/>
          <w:color w:val="auto"/>
        </w:rPr>
      </w:pPr>
      <w:ins w:id="16" w:author="ZTE_Wubin" w:date="2021-12-13T10:25:49Z">
        <w:bookmarkStart w:id="7" w:name="_Toc69977199"/>
        <w:r>
          <w:rPr>
            <w:rFonts w:hint="eastAsia"/>
            <w:color w:val="auto"/>
            <w:lang w:eastAsia="zh-CN"/>
          </w:rPr>
          <w:t>6.x</w:t>
        </w:r>
      </w:ins>
      <w:ins w:id="17" w:author="ZTE_Wubin" w:date="2021-12-13T10:25:49Z">
        <w:r>
          <w:rPr>
            <w:color w:val="auto"/>
          </w:rPr>
          <w:t>.</w:t>
        </w:r>
      </w:ins>
      <w:ins w:id="18" w:author="ZTE_Wubin" w:date="2021-12-13T10:25:49Z">
        <w:r>
          <w:rPr>
            <w:color w:val="auto"/>
            <w:lang w:eastAsia="zh-CN"/>
          </w:rPr>
          <w:t>1</w:t>
        </w:r>
      </w:ins>
      <w:ins w:id="19" w:author="ZTE_Wubin" w:date="2021-12-13T10:25:49Z">
        <w:r>
          <w:rPr>
            <w:color w:val="auto"/>
          </w:rPr>
          <w:tab/>
        </w:r>
      </w:ins>
      <w:ins w:id="20" w:author="ZTE_Wubin" w:date="2021-12-13T10:25:49Z">
        <w:r>
          <w:rPr>
            <w:color w:val="auto"/>
            <w:lang w:eastAsia="zh-CN"/>
          </w:rPr>
          <w:t>O</w:t>
        </w:r>
      </w:ins>
      <w:ins w:id="21" w:author="ZTE_Wubin" w:date="2021-12-13T10:25:49Z">
        <w:r>
          <w:rPr>
            <w:color w:val="auto"/>
          </w:rPr>
          <w:t>perating bands</w:t>
        </w:r>
      </w:ins>
      <w:ins w:id="22" w:author="ZTE_Wubin" w:date="2021-12-13T10:25:49Z">
        <w:r>
          <w:rPr>
            <w:color w:val="auto"/>
            <w:lang w:eastAsia="zh-CN"/>
          </w:rPr>
          <w:t xml:space="preserve"> for </w:t>
        </w:r>
      </w:ins>
      <w:ins w:id="23" w:author="ZTE_Wubin" w:date="2021-12-13T10:25:49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24" w:author="ZTE_Wubin" w:date="2021-12-13T10:25:49Z"/>
          <w:rFonts w:ascii="Arial" w:hAnsi="Arial"/>
          <w:b/>
          <w:color w:val="auto"/>
          <w:lang w:val="zh-CN"/>
        </w:rPr>
      </w:pPr>
      <w:ins w:id="25" w:author="ZTE_Wubin" w:date="2021-12-13T10:25:49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6" w:author="ZTE_Wubin" w:date="2021-12-13T10:25:49Z">
        <w:r>
          <w:rPr>
            <w:rFonts w:hint="eastAsia" w:ascii="Arial" w:hAnsi="Arial"/>
            <w:b/>
            <w:color w:val="auto"/>
            <w:lang w:val="zh-CN"/>
          </w:rPr>
          <w:t>6.x</w:t>
        </w:r>
      </w:ins>
      <w:ins w:id="27" w:author="ZTE_Wubin" w:date="2021-12-13T10:25:49Z">
        <w:r>
          <w:rPr>
            <w:rFonts w:ascii="Arial" w:hAnsi="Arial"/>
            <w:b/>
            <w:color w:val="auto"/>
            <w:lang w:val="zh-CN"/>
          </w:rPr>
          <w:t>.1-1: LTE 1 band DL/1UL + NR 2 bands DL/1UL DC operating bands</w:t>
        </w:r>
      </w:ins>
    </w:p>
    <w:tbl>
      <w:tblPr>
        <w:tblStyle w:val="76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8" w:author="ZTE_Wubin" w:date="2021-12-13T10:25:49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9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1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3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5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7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9" w:author="ZTE_Wubin" w:date="2021-12-13T10:25:4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0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2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4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5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7" w:author="ZTE_Wubin" w:date="2021-12-13T10:25:4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8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9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0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1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2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53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4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5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6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7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8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9" w:author="ZTE_Wubin" w:date="2021-12-13T10:25:4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0" w:author="ZTE_Wubin" w:date="2021-12-13T10:25:49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61" w:author="ZTE_Wubin" w:date="2021-12-13T10:25:49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2" w:author="ZTE_Wubin" w:date="2021-12-13T10:25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3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4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65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67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8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69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0" w:author="ZTE_Wubin" w:date="2021-12-13T10:25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7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2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73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74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5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76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7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78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79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80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8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82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3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84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5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8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87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8" w:author="ZTE_Wubin" w:date="2021-12-13T10:25:49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9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</w:t>
              </w:r>
            </w:ins>
            <w:ins w:id="90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91" w:author="ZTE_Wubin" w:date="2021-12-13T10:25:4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2" w:author="ZTE_Wubin" w:date="2021-12-13T10:25:49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3" w:author="ZTE_Wubin" w:date="2021-12-13T10:25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4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95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6" w:author="ZTE_Wubin" w:date="2021-12-13T10:25:49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7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98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9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00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1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02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03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4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05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106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7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08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9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10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11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2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13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</w:t>
              </w:r>
            </w:ins>
            <w:ins w:id="114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15" w:author="ZTE_Wubin" w:date="2021-12-13T10:25:49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6" w:author="ZTE_Wubin" w:date="2021-12-13T10:25:49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7" w:author="ZTE_Wubin" w:date="2021-12-13T10:25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18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19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0" w:author="ZTE_Wubin" w:date="2021-12-13T10:25:49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2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22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3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24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5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2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27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8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29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30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1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32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33" w:author="ZTE_Wubin" w:date="2021-12-13T10:25:49Z"/>
                <w:rFonts w:ascii="Arial" w:hAnsi="Arial" w:cs="Arial"/>
                <w:color w:val="auto"/>
                <w:sz w:val="18"/>
                <w:lang w:val="zh-CN"/>
              </w:rPr>
            </w:pPr>
            <w:ins w:id="134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35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6" w:author="ZTE_Wubin" w:date="2021-12-13T10:25:49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37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38" w:author="ZTE_Wubin" w:date="2021-12-13T10:25:49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9" w:author="ZTE_Wubin" w:date="2021-12-13T10:25:49Z"/>
          <w:rFonts w:cs="Arial"/>
          <w:color w:val="auto"/>
          <w:szCs w:val="28"/>
          <w:lang w:eastAsia="zh-CN"/>
        </w:rPr>
      </w:pPr>
      <w:ins w:id="140" w:author="ZTE_Wubin" w:date="2021-12-13T10:25:49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41" w:author="ZTE_Wubin" w:date="2021-12-13T10:25:49Z">
        <w:r>
          <w:rPr>
            <w:rFonts w:cs="Arial"/>
            <w:color w:val="auto"/>
            <w:szCs w:val="28"/>
            <w:lang w:eastAsia="zh-CN"/>
          </w:rPr>
          <w:t>.</w:t>
        </w:r>
      </w:ins>
      <w:ins w:id="142" w:author="ZTE_Wubin" w:date="2021-12-13T10:25:49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43" w:author="ZTE_Wubin" w:date="2021-12-13T10:25:49Z">
        <w:r>
          <w:rPr>
            <w:rFonts w:cs="Arial"/>
            <w:color w:val="auto"/>
            <w:szCs w:val="28"/>
            <w:lang w:eastAsia="zh-CN"/>
          </w:rPr>
          <w:tab/>
        </w:r>
      </w:ins>
      <w:ins w:id="144" w:author="ZTE_Wubin" w:date="2021-12-13T10:25:49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45" w:author="ZTE_Wubin" w:date="2021-12-13T10:25:49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46" w:author="ZTE_Wubin" w:date="2021-12-13T10:25:49Z"/>
          <w:rFonts w:eastAsia="Yu Mincho"/>
          <w:color w:val="auto"/>
          <w:sz w:val="28"/>
          <w:szCs w:val="28"/>
          <w:lang w:eastAsia="ja-JP"/>
        </w:rPr>
      </w:pPr>
      <w:ins w:id="147" w:author="ZTE_Wubin" w:date="2021-12-13T10:25:49Z">
        <w:r>
          <w:rPr>
            <w:color w:val="auto"/>
          </w:rPr>
          <w:t xml:space="preserve">Table </w:t>
        </w:r>
      </w:ins>
      <w:ins w:id="148" w:author="ZTE_Wubin" w:date="2021-12-13T10:25:49Z">
        <w:r>
          <w:rPr>
            <w:rFonts w:hint="eastAsia" w:eastAsia="宋体"/>
            <w:color w:val="auto"/>
            <w:lang w:eastAsia="zh-CN"/>
          </w:rPr>
          <w:t>6.x</w:t>
        </w:r>
      </w:ins>
      <w:ins w:id="149" w:author="ZTE_Wubin" w:date="2021-12-13T10:25:49Z">
        <w:r>
          <w:rPr>
            <w:color w:val="auto"/>
          </w:rPr>
          <w:t>.2-1: Inter-band 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324"/>
        <w:gridCol w:w="2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50" w:author="ZTE_Wubin" w:date="2021-12-13T10:25:4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1" w:author="ZTE_Wubin" w:date="2021-12-13T10:25:49Z"/>
                <w:color w:val="auto"/>
                <w:lang w:val="en-US" w:eastAsia="fi-FI"/>
              </w:rPr>
            </w:pPr>
            <w:ins w:id="152" w:author="ZTE_Wubin" w:date="2021-12-13T10:25:49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53" w:author="ZTE_Wubin" w:date="2021-12-13T10:25:49Z"/>
                <w:color w:val="auto"/>
                <w:lang w:val="en-US" w:eastAsia="fi-FI"/>
              </w:rPr>
            </w:pPr>
            <w:ins w:id="154" w:author="ZTE_Wubin" w:date="2021-12-13T10:25:4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5" w:author="ZTE_Wubin" w:date="2021-12-13T10:25:49Z"/>
                <w:color w:val="auto"/>
                <w:lang w:val="en-US" w:eastAsia="fi-FI"/>
              </w:rPr>
            </w:pPr>
            <w:ins w:id="156" w:author="ZTE_Wubin" w:date="2021-12-13T10:25:49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57" w:author="ZTE_Wubin" w:date="2021-12-13T10:25:49Z"/>
                <w:color w:val="auto"/>
                <w:lang w:eastAsia="fi-FI"/>
              </w:rPr>
            </w:pPr>
            <w:ins w:id="158" w:author="ZTE_Wubin" w:date="2021-12-13T10:25:4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9" w:author="ZTE_Wubin" w:date="2021-12-13T10:25:49Z"/>
                <w:color w:val="auto"/>
                <w:lang w:val="en-US" w:eastAsia="fi-FI"/>
              </w:rPr>
            </w:pPr>
            <w:ins w:id="160" w:author="ZTE_Wubin" w:date="2021-12-13T10:25:49Z">
              <w:r>
                <w:rPr>
                  <w:color w:val="auto"/>
                  <w:lang w:eastAsia="fi-FI"/>
                </w:rPr>
                <w:t>E-UTRA configuration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1" w:author="ZTE_Wubin" w:date="2021-12-13T10:25:49Z"/>
                <w:rFonts w:cs="Arial"/>
                <w:bCs/>
                <w:color w:val="auto"/>
                <w:szCs w:val="18"/>
                <w:lang w:eastAsia="fi-FI"/>
              </w:rPr>
            </w:pPr>
            <w:ins w:id="162" w:author="ZTE_Wubin" w:date="2021-12-13T10:25:49Z">
              <w:r>
                <w:rPr>
                  <w:color w:val="auto"/>
                  <w:lang w:eastAsia="fi-FI"/>
                </w:rPr>
                <w:t>NR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63" w:author="ZTE_Wubin" w:date="2021-12-13T10:25:4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4" w:author="ZTE_Wubin" w:date="2021-12-13T10:25:49Z"/>
                <w:rFonts w:cs="Arial"/>
                <w:color w:val="auto"/>
                <w:lang w:val="da-DK" w:eastAsia="ja-JP"/>
              </w:rPr>
            </w:pPr>
            <w:ins w:id="165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66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38A</w:t>
              </w:r>
            </w:ins>
            <w:ins w:id="167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68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69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70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171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72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173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4" w:author="ZTE_Wubin" w:date="2021-12-13T10:25:49Z"/>
                <w:rFonts w:hint="eastAsia" w:eastAsia="宋体" w:cs="Arial"/>
                <w:color w:val="auto"/>
                <w:sz w:val="18"/>
                <w:lang w:val="en-US" w:eastAsia="zh-CN"/>
              </w:rPr>
            </w:pPr>
            <w:ins w:id="175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76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38A</w:t>
              </w:r>
            </w:ins>
            <w:ins w:id="177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78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79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  <w:p>
            <w:pPr>
              <w:pStyle w:val="181"/>
              <w:rPr>
                <w:ins w:id="180" w:author="ZTE_Wubin" w:date="2021-12-13T10:25:49Z"/>
                <w:b/>
                <w:color w:val="auto"/>
                <w:lang w:val="fi-FI" w:eastAsia="fi-FI"/>
              </w:rPr>
            </w:pPr>
            <w:ins w:id="181" w:author="ZTE_Wubin" w:date="2021-12-13T10:25:49Z">
              <w:r>
                <w:rPr>
                  <w:rFonts w:hint="eastAsia" w:cs="Arial"/>
                  <w:color w:val="auto"/>
                  <w:lang w:val="da-DK" w:eastAsia="zh-TW"/>
                </w:rPr>
                <w:t>DC_</w:t>
              </w:r>
            </w:ins>
            <w:ins w:id="182" w:author="ZTE_Wubin" w:date="2021-12-13T10:25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38</w:t>
              </w:r>
            </w:ins>
            <w:ins w:id="183" w:author="ZTE_Wubin" w:date="2021-12-13T10:25:49Z">
              <w:r>
                <w:rPr>
                  <w:rFonts w:hint="eastAsia" w:cs="Arial"/>
                  <w:color w:val="auto"/>
                  <w:lang w:val="da-DK" w:eastAsia="zh-TW"/>
                </w:rPr>
                <w:t>A_n78A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4" w:author="ZTE_Wubin" w:date="2021-12-13T10:25:49Z"/>
                <w:rFonts w:hint="default" w:eastAsia="宋体" w:cs="Arial"/>
                <w:color w:val="auto"/>
                <w:lang w:val="en-US" w:eastAsia="zh-CN"/>
              </w:rPr>
            </w:pPr>
            <w:ins w:id="185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38A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6" w:author="ZTE_Wubin" w:date="2021-12-13T10:25:49Z"/>
                <w:b w:val="0"/>
                <w:color w:val="auto"/>
                <w:lang w:val="fi-FI" w:eastAsia="fi-FI"/>
              </w:rPr>
            </w:pPr>
            <w:ins w:id="187" w:author="ZTE_Wubin" w:date="2021-12-13T10:25:49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188" w:author="ZTE_Wubin" w:date="2021-12-13T10:25:49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</w:t>
              </w:r>
            </w:ins>
            <w:ins w:id="189" w:author="ZTE_Wubin" w:date="2021-12-13T10:25:49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190" w:author="ZTE_Wubin" w:date="2021-12-13T10:25:49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</w:t>
              </w:r>
            </w:ins>
            <w:ins w:id="191" w:author="ZTE_Wubin" w:date="2021-12-13T10:25:49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78</w:t>
              </w:r>
            </w:ins>
            <w:ins w:id="192" w:author="ZTE_Wubin" w:date="2021-12-13T10:25:49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193" w:author="ZTE_Wubin" w:date="2021-12-13T10:25:49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94" w:author="ZTE_Wubin" w:date="2021-12-13T10:25:49Z"/>
          <w:rFonts w:cs="Arial"/>
          <w:color w:val="auto"/>
          <w:lang w:eastAsia="zh-CN"/>
        </w:rPr>
      </w:pPr>
      <w:ins w:id="195" w:author="ZTE_Wubin" w:date="2021-12-13T10:25:49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96" w:author="ZTE_Wubin" w:date="2021-12-13T10:25:49Z">
        <w:r>
          <w:rPr>
            <w:rFonts w:cs="Arial"/>
            <w:color w:val="auto"/>
            <w:lang w:eastAsia="zh-CN"/>
          </w:rPr>
          <w:t>.3</w:t>
        </w:r>
      </w:ins>
      <w:ins w:id="197" w:author="ZTE_Wubin" w:date="2021-12-13T10:25:49Z">
        <w:r>
          <w:rPr>
            <w:rFonts w:cs="Arial"/>
            <w:color w:val="auto"/>
            <w:lang w:eastAsia="zh-CN"/>
          </w:rPr>
          <w:tab/>
        </w:r>
      </w:ins>
      <w:ins w:id="198" w:author="ZTE_Wubin" w:date="2021-12-13T10:25:49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199" w:author="ZTE_Wubin" w:date="2021-12-13T10:25:49Z"/>
          <w:rFonts w:hint="default" w:eastAsia="宋体"/>
          <w:color w:val="auto"/>
          <w:sz w:val="20"/>
          <w:szCs w:val="20"/>
          <w:lang w:val="en-US" w:eastAsia="zh-CN"/>
        </w:rPr>
      </w:pPr>
      <w:ins w:id="200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In terms of the c</w:t>
        </w:r>
      </w:ins>
      <w:ins w:id="201" w:author="ZTE_Wubin" w:date="2021-12-13T10:25:49Z">
        <w:r>
          <w:rPr>
            <w:color w:val="auto"/>
            <w:sz w:val="20"/>
            <w:szCs w:val="20"/>
          </w:rPr>
          <w:t xml:space="preserve">o-existence analysis </w:t>
        </w:r>
      </w:ins>
      <w:ins w:id="202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</w:ins>
      <w:ins w:id="203" w:author="ZTE_Wubin" w:date="2021-12-13T10:25:49Z">
        <w:r>
          <w:rPr>
            <w:color w:val="auto"/>
            <w:sz w:val="20"/>
            <w:szCs w:val="20"/>
          </w:rPr>
          <w:t>DC_</w:t>
        </w:r>
      </w:ins>
      <w:ins w:id="204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205" w:author="ZTE_Wubin" w:date="2021-12-13T10:25:49Z">
        <w:r>
          <w:rPr>
            <w:color w:val="auto"/>
            <w:sz w:val="20"/>
            <w:szCs w:val="20"/>
          </w:rPr>
          <w:t>_n</w:t>
        </w:r>
      </w:ins>
      <w:ins w:id="206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07" w:author="ZTE_Wubin" w:date="2021-12-13T10:25:49Z">
        <w:r>
          <w:rPr>
            <w:color w:val="auto"/>
            <w:sz w:val="20"/>
            <w:szCs w:val="20"/>
          </w:rPr>
          <w:t xml:space="preserve"> UL</w:t>
        </w:r>
      </w:ins>
      <w:ins w:id="208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and </w:t>
        </w:r>
      </w:ins>
      <w:ins w:id="209" w:author="ZTE_Wubin" w:date="2021-12-13T10:25:49Z">
        <w:r>
          <w:rPr>
            <w:color w:val="auto"/>
            <w:sz w:val="20"/>
            <w:szCs w:val="20"/>
          </w:rPr>
          <w:t>DC_</w:t>
        </w:r>
      </w:ins>
      <w:ins w:id="210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211" w:author="ZTE_Wubin" w:date="2021-12-13T10:25:49Z">
        <w:r>
          <w:rPr>
            <w:color w:val="auto"/>
            <w:sz w:val="20"/>
            <w:szCs w:val="20"/>
          </w:rPr>
          <w:t>_n</w:t>
        </w:r>
      </w:ins>
      <w:ins w:id="212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78 in </w:t>
        </w:r>
      </w:ins>
      <w:ins w:id="213" w:author="ZTE_Wubin" w:date="2021-12-13T10:25:49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214" w:author="ZTE_Wubin" w:date="2021-12-13T10:25:49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 and TR 37.717-11-21</w:t>
        </w:r>
      </w:ins>
    </w:p>
    <w:p>
      <w:pPr>
        <w:rPr>
          <w:ins w:id="215" w:author="ZTE_Wubin" w:date="2021-12-13T10:25:49Z"/>
          <w:color w:val="auto"/>
          <w:sz w:val="20"/>
          <w:szCs w:val="20"/>
        </w:rPr>
      </w:pPr>
      <w:ins w:id="216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-</w:t>
        </w:r>
      </w:ins>
      <w:ins w:id="217" w:author="ZTE_Wubin" w:date="2021-12-13T10:25:49Z">
        <w:r>
          <w:rPr>
            <w:color w:val="auto"/>
            <w:sz w:val="20"/>
            <w:szCs w:val="20"/>
            <w:lang w:eastAsia="zh-TW"/>
          </w:rPr>
          <w:t xml:space="preserve"> </w:t>
        </w:r>
      </w:ins>
      <w:ins w:id="218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IMD3 produces caused by </w:t>
        </w:r>
      </w:ins>
      <w:ins w:id="219" w:author="ZTE_Wubin" w:date="2021-12-13T10:25:49Z">
        <w:r>
          <w:rPr>
            <w:color w:val="auto"/>
            <w:sz w:val="20"/>
            <w:szCs w:val="20"/>
          </w:rPr>
          <w:t>DC_</w:t>
        </w:r>
      </w:ins>
      <w:ins w:id="220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221" w:author="ZTE_Wubin" w:date="2021-12-13T10:25:49Z">
        <w:r>
          <w:rPr>
            <w:color w:val="auto"/>
            <w:sz w:val="20"/>
            <w:szCs w:val="20"/>
          </w:rPr>
          <w:t>_n</w:t>
        </w:r>
      </w:ins>
      <w:ins w:id="222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23" w:author="ZTE_Wubin" w:date="2021-12-13T10:25:49Z">
        <w:r>
          <w:rPr>
            <w:color w:val="auto"/>
            <w:sz w:val="20"/>
            <w:szCs w:val="20"/>
          </w:rPr>
          <w:t xml:space="preserve"> UL</w:t>
        </w:r>
      </w:ins>
      <w:ins w:id="224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may fall into</w:t>
        </w:r>
      </w:ins>
      <w:ins w:id="225" w:author="ZTE_Wubin" w:date="2021-12-13T10:25:49Z">
        <w:r>
          <w:rPr>
            <w:color w:val="auto"/>
            <w:sz w:val="20"/>
            <w:szCs w:val="20"/>
          </w:rPr>
          <w:t xml:space="preserve"> NR Band n</w:t>
        </w:r>
      </w:ins>
      <w:ins w:id="226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227" w:author="ZTE_Wubin" w:date="2021-12-13T10:25:49Z">
        <w:r>
          <w:rPr>
            <w:color w:val="auto"/>
            <w:sz w:val="20"/>
            <w:szCs w:val="20"/>
          </w:rPr>
          <w:t xml:space="preserve"> DL. </w:t>
        </w:r>
      </w:ins>
    </w:p>
    <w:p>
      <w:pPr>
        <w:rPr>
          <w:ins w:id="228" w:author="ZTE_Wubin" w:date="2021-12-13T10:25:49Z"/>
          <w:color w:val="auto"/>
          <w:sz w:val="20"/>
          <w:szCs w:val="20"/>
        </w:rPr>
      </w:pPr>
      <w:ins w:id="229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- IMD3 and IMD4 produces caused by </w:t>
        </w:r>
      </w:ins>
      <w:ins w:id="230" w:author="ZTE_Wubin" w:date="2021-12-13T10:25:49Z">
        <w:r>
          <w:rPr>
            <w:color w:val="auto"/>
            <w:sz w:val="20"/>
            <w:szCs w:val="20"/>
          </w:rPr>
          <w:t>DC_</w:t>
        </w:r>
      </w:ins>
      <w:ins w:id="231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</w:t>
        </w:r>
      </w:ins>
      <w:ins w:id="232" w:author="ZTE_Wubin" w:date="2021-12-13T10:25:49Z">
        <w:r>
          <w:rPr>
            <w:color w:val="auto"/>
            <w:sz w:val="20"/>
            <w:szCs w:val="20"/>
          </w:rPr>
          <w:t>_n</w:t>
        </w:r>
      </w:ins>
      <w:ins w:id="233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234" w:author="ZTE_Wubin" w:date="2021-12-13T10:25:49Z">
        <w:r>
          <w:rPr>
            <w:color w:val="auto"/>
            <w:sz w:val="20"/>
            <w:szCs w:val="20"/>
          </w:rPr>
          <w:t xml:space="preserve"> UL</w:t>
        </w:r>
      </w:ins>
      <w:ins w:id="235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fall into</w:t>
        </w:r>
      </w:ins>
      <w:ins w:id="236" w:author="ZTE_Wubin" w:date="2021-12-13T10:25:49Z">
        <w:r>
          <w:rPr>
            <w:color w:val="auto"/>
            <w:sz w:val="20"/>
            <w:szCs w:val="20"/>
          </w:rPr>
          <w:t xml:space="preserve"> NR Band n</w:t>
        </w:r>
      </w:ins>
      <w:ins w:id="237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38" w:author="ZTE_Wubin" w:date="2021-12-13T10:25:49Z">
        <w:r>
          <w:rPr>
            <w:color w:val="auto"/>
            <w:sz w:val="20"/>
            <w:szCs w:val="20"/>
          </w:rPr>
          <w:t xml:space="preserve"> DL</w:t>
        </w:r>
      </w:ins>
      <w:ins w:id="239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40" w:author="ZTE_Wubin" w:date="2021-12-13T10:25:49Z"/>
          <w:rFonts w:cs="Arial"/>
          <w:color w:val="auto"/>
          <w:szCs w:val="28"/>
          <w:lang w:eastAsia="zh-CN"/>
        </w:rPr>
      </w:pPr>
      <w:ins w:id="241" w:author="ZTE_Wubin" w:date="2021-12-13T10:25:49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242" w:author="ZTE_Wubin" w:date="2021-12-13T10:25:49Z">
        <w:r>
          <w:rPr>
            <w:rFonts w:cs="Arial"/>
            <w:color w:val="auto"/>
            <w:szCs w:val="28"/>
          </w:rPr>
          <w:t>.</w:t>
        </w:r>
      </w:ins>
      <w:ins w:id="243" w:author="ZTE_Wubin" w:date="2021-12-13T10:25:49Z">
        <w:r>
          <w:rPr>
            <w:rFonts w:cs="Arial"/>
            <w:color w:val="auto"/>
            <w:szCs w:val="28"/>
            <w:lang w:eastAsia="zh-CN"/>
          </w:rPr>
          <w:t>4</w:t>
        </w:r>
      </w:ins>
      <w:ins w:id="244" w:author="ZTE_Wubin" w:date="2021-12-13T10:25:49Z">
        <w:r>
          <w:rPr>
            <w:rFonts w:cs="Arial"/>
            <w:color w:val="auto"/>
            <w:szCs w:val="28"/>
            <w:lang w:eastAsia="sv-SE"/>
          </w:rPr>
          <w:tab/>
        </w:r>
      </w:ins>
      <w:ins w:id="245" w:author="ZTE_Wubin" w:date="2021-12-13T10:25:49Z">
        <w:r>
          <w:rPr>
            <w:rFonts w:cs="Arial"/>
            <w:color w:val="auto"/>
            <w:szCs w:val="28"/>
          </w:rPr>
          <w:t>∆T</w:t>
        </w:r>
      </w:ins>
      <w:ins w:id="246" w:author="ZTE_Wubin" w:date="2021-12-13T10:25:49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7" w:author="ZTE_Wubin" w:date="2021-12-13T10:25:49Z">
        <w:r>
          <w:rPr>
            <w:rFonts w:cs="Arial"/>
            <w:color w:val="auto"/>
            <w:szCs w:val="28"/>
          </w:rPr>
          <w:t xml:space="preserve"> and ∆R</w:t>
        </w:r>
      </w:ins>
      <w:ins w:id="248" w:author="ZTE_Wubin" w:date="2021-12-13T10:25:49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9" w:author="ZTE_Wubin" w:date="2021-12-13T10:25:49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50" w:author="ZTE_Wubin" w:date="2021-12-13T10:25:49Z"/>
          <w:color w:val="auto"/>
          <w:sz w:val="20"/>
          <w:szCs w:val="20"/>
        </w:rPr>
      </w:pPr>
      <w:ins w:id="251" w:author="ZTE_Wubin" w:date="2021-12-13T10:25:49Z">
        <w:r>
          <w:rPr>
            <w:color w:val="auto"/>
            <w:sz w:val="20"/>
            <w:szCs w:val="20"/>
          </w:rPr>
          <w:sym w:font="Symbol" w:char="F044"/>
        </w:r>
      </w:ins>
      <w:ins w:id="252" w:author="ZTE_Wubin" w:date="2021-12-13T10:25:49Z">
        <w:r>
          <w:rPr>
            <w:color w:val="auto"/>
            <w:sz w:val="20"/>
            <w:szCs w:val="20"/>
          </w:rPr>
          <w:t>T</w:t>
        </w:r>
      </w:ins>
      <w:ins w:id="253" w:author="ZTE_Wubin" w:date="2021-12-13T10:25:49Z">
        <w:r>
          <w:rPr>
            <w:color w:val="auto"/>
            <w:sz w:val="20"/>
            <w:szCs w:val="20"/>
            <w:vertAlign w:val="subscript"/>
          </w:rPr>
          <w:t>IB,c</w:t>
        </w:r>
      </w:ins>
      <w:ins w:id="254" w:author="ZTE_Wubin" w:date="2021-12-13T10:25:49Z">
        <w:r>
          <w:rPr>
            <w:color w:val="auto"/>
            <w:sz w:val="20"/>
            <w:szCs w:val="20"/>
          </w:rPr>
          <w:t xml:space="preserve"> and </w:t>
        </w:r>
      </w:ins>
      <w:ins w:id="255" w:author="ZTE_Wubin" w:date="2021-12-13T10:25:49Z">
        <w:r>
          <w:rPr>
            <w:color w:val="auto"/>
            <w:sz w:val="20"/>
            <w:szCs w:val="20"/>
          </w:rPr>
          <w:sym w:font="Symbol" w:char="F044"/>
        </w:r>
      </w:ins>
      <w:ins w:id="256" w:author="ZTE_Wubin" w:date="2021-12-13T10:25:49Z">
        <w:r>
          <w:rPr>
            <w:color w:val="auto"/>
            <w:sz w:val="20"/>
            <w:szCs w:val="20"/>
          </w:rPr>
          <w:t>R</w:t>
        </w:r>
      </w:ins>
      <w:ins w:id="257" w:author="ZTE_Wubin" w:date="2021-12-13T10:25:49Z">
        <w:r>
          <w:rPr>
            <w:color w:val="auto"/>
            <w:sz w:val="20"/>
            <w:szCs w:val="20"/>
            <w:vertAlign w:val="subscript"/>
          </w:rPr>
          <w:t>IB,c</w:t>
        </w:r>
      </w:ins>
      <w:ins w:id="258" w:author="ZTE_Wubin" w:date="2021-12-13T10:25:49Z">
        <w:r>
          <w:rPr>
            <w:color w:val="auto"/>
            <w:sz w:val="20"/>
            <w:szCs w:val="20"/>
          </w:rPr>
          <w:t xml:space="preserve"> values are </w:t>
        </w:r>
      </w:ins>
      <w:ins w:id="259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proposed to be the same with </w:t>
        </w:r>
      </w:ins>
      <w:ins w:id="260" w:author="ZTE_Wubin" w:date="2021-12-13T10:25:4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DC_</w:t>
        </w:r>
      </w:ins>
      <w:ins w:id="261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3A</w:t>
        </w:r>
      </w:ins>
      <w:ins w:id="262" w:author="ZTE_Wubin" w:date="2021-12-13T10:25:4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_n</w:t>
        </w:r>
      </w:ins>
      <w:ins w:id="263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38A</w:t>
        </w:r>
      </w:ins>
      <w:ins w:id="264" w:author="ZTE_Wubin" w:date="2021-12-13T10:25:49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-n</w:t>
        </w:r>
      </w:ins>
      <w:ins w:id="265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78A, which are </w:t>
        </w:r>
      </w:ins>
      <w:ins w:id="266" w:author="ZTE_Wubin" w:date="2021-12-13T10:25:49Z">
        <w:r>
          <w:rPr>
            <w:color w:val="auto"/>
            <w:sz w:val="20"/>
            <w:szCs w:val="20"/>
          </w:rPr>
          <w:t xml:space="preserve">given in the tables below. </w:t>
        </w:r>
      </w:ins>
    </w:p>
    <w:p>
      <w:pPr>
        <w:spacing w:before="120" w:after="120"/>
        <w:jc w:val="center"/>
        <w:rPr>
          <w:ins w:id="267" w:author="ZTE_Wubin" w:date="2021-12-13T10:25:49Z"/>
          <w:rFonts w:ascii="Arial" w:hAnsi="Arial" w:cs="Arial"/>
          <w:b/>
          <w:color w:val="auto"/>
        </w:rPr>
      </w:pPr>
      <w:ins w:id="268" w:author="ZTE_Wubin" w:date="2021-12-13T10:25:49Z">
        <w:r>
          <w:rPr>
            <w:rFonts w:ascii="Arial" w:hAnsi="Arial" w:cs="Arial"/>
            <w:b/>
            <w:color w:val="auto"/>
          </w:rPr>
          <w:t xml:space="preserve">Table </w:t>
        </w:r>
      </w:ins>
      <w:ins w:id="269" w:author="ZTE_Wubin" w:date="2021-12-13T10:25:49Z">
        <w:r>
          <w:rPr>
            <w:rFonts w:hint="eastAsia" w:ascii="Arial" w:hAnsi="Arial" w:eastAsia="宋体" w:cs="Arial"/>
            <w:b/>
            <w:color w:val="auto"/>
            <w:lang w:eastAsia="zh-CN"/>
          </w:rPr>
          <w:t>6.x</w:t>
        </w:r>
      </w:ins>
      <w:ins w:id="270" w:author="ZTE_Wubin" w:date="2021-12-13T10:25:49Z">
        <w:r>
          <w:rPr>
            <w:rFonts w:ascii="Arial" w:hAnsi="Arial" w:cs="Arial"/>
            <w:b/>
            <w:color w:val="auto"/>
          </w:rPr>
          <w:t>.4</w:t>
        </w:r>
      </w:ins>
      <w:ins w:id="271" w:author="ZTE_Wubin" w:date="2021-12-13T10:25:49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72" w:author="ZTE_Wubin" w:date="2021-12-13T10:25:49Z">
        <w:r>
          <w:rPr>
            <w:rFonts w:ascii="Arial" w:hAnsi="Arial" w:cs="Arial"/>
            <w:b/>
            <w:color w:val="auto"/>
          </w:rPr>
          <w:t>1: ΔT</w:t>
        </w:r>
      </w:ins>
      <w:ins w:id="273" w:author="ZTE_Wubin" w:date="2021-12-13T10:25:49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74" w:author="ZTE_Wubin" w:date="2021-12-13T10:25:49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276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278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280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81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82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" w:author="ZTE_Wubin" w:date="2021-12-13T10:25:49Z"/>
        </w:trPr>
        <w:tc>
          <w:tcPr>
            <w:tcW w:w="18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4" w:author="ZTE_Wubin" w:date="2021-12-13T10:25:49Z"/>
                <w:rFonts w:ascii="Arial" w:hAnsi="Arial"/>
                <w:color w:val="auto"/>
                <w:sz w:val="18"/>
              </w:rPr>
            </w:pPr>
            <w:ins w:id="285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8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287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88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289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290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9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2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93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" w:author="ZTE_Wubin" w:date="2021-12-13T10:25:49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95" w:author="ZTE_Wubin" w:date="2021-12-13T10:25:49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9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297" w:author="ZTE_Wubin" w:date="2021-12-13T10:25:49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98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9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00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0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2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03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04" w:author="ZTE_Wubin" w:date="2021-12-13T10:25:49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05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6" w:author="ZTE_Wubin" w:date="2021-12-13T10:25:49Z"/>
                <w:rFonts w:ascii="Arial" w:hAnsi="Arial" w:cs="Arial"/>
                <w:color w:val="auto"/>
                <w:sz w:val="18"/>
                <w:szCs w:val="18"/>
              </w:rPr>
            </w:pPr>
            <w:ins w:id="307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8" w:author="ZTE_Wubin" w:date="2021-12-13T10:25:49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09" w:author="ZTE_Wubin" w:date="2021-12-13T10:25:49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310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rPr>
          <w:ins w:id="311" w:author="ZTE_Wubin" w:date="2021-12-13T10:25:49Z"/>
          <w:color w:val="auto"/>
        </w:rPr>
      </w:pPr>
    </w:p>
    <w:p>
      <w:pPr>
        <w:keepNext/>
        <w:keepLines/>
        <w:spacing w:before="60"/>
        <w:jc w:val="center"/>
        <w:rPr>
          <w:ins w:id="312" w:author="ZTE_Wubin" w:date="2021-12-13T10:25:49Z"/>
          <w:rFonts w:ascii="Arial" w:hAnsi="Arial"/>
          <w:b/>
          <w:color w:val="auto"/>
        </w:rPr>
      </w:pPr>
      <w:ins w:id="313" w:author="ZTE_Wubin" w:date="2021-12-13T10:25:49Z">
        <w:r>
          <w:rPr>
            <w:rFonts w:ascii="Arial" w:hAnsi="Arial"/>
            <w:b/>
            <w:color w:val="auto"/>
          </w:rPr>
          <w:t xml:space="preserve">Table </w:t>
        </w:r>
      </w:ins>
      <w:ins w:id="314" w:author="ZTE_Wubin" w:date="2021-12-13T10:25:49Z">
        <w:r>
          <w:rPr>
            <w:rFonts w:hint="eastAsia" w:ascii="Arial" w:hAnsi="Arial" w:eastAsia="宋体"/>
            <w:b/>
            <w:color w:val="auto"/>
            <w:lang w:eastAsia="zh-CN"/>
          </w:rPr>
          <w:t>6.x</w:t>
        </w:r>
      </w:ins>
      <w:ins w:id="315" w:author="ZTE_Wubin" w:date="2021-12-13T10:25:49Z">
        <w:r>
          <w:rPr>
            <w:rFonts w:ascii="Arial" w:hAnsi="Arial"/>
            <w:b/>
            <w:color w:val="auto"/>
          </w:rPr>
          <w:t>.</w:t>
        </w:r>
      </w:ins>
      <w:ins w:id="316" w:author="ZTE_Wubin" w:date="2021-12-13T10:25:49Z">
        <w:r>
          <w:rPr>
            <w:rFonts w:ascii="Arial" w:hAnsi="Arial"/>
            <w:b/>
            <w:color w:val="auto"/>
            <w:lang w:eastAsia="ja-JP"/>
          </w:rPr>
          <w:t>4</w:t>
        </w:r>
      </w:ins>
      <w:ins w:id="317" w:author="ZTE_Wubin" w:date="2021-12-13T10:25:49Z">
        <w:r>
          <w:rPr>
            <w:rFonts w:ascii="Arial" w:hAnsi="Arial"/>
            <w:b/>
            <w:color w:val="auto"/>
          </w:rPr>
          <w:t>-2: ΔR</w:t>
        </w:r>
      </w:ins>
      <w:ins w:id="318" w:author="ZTE_Wubin" w:date="2021-12-13T10:25:49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319" w:author="ZTE_Wubin" w:date="2021-12-13T10:25:49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321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2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323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4" w:author="ZTE_Wubin" w:date="2021-12-13T10:25:49Z"/>
                <w:rFonts w:ascii="Arial" w:hAnsi="Arial"/>
                <w:b/>
                <w:color w:val="auto"/>
                <w:sz w:val="18"/>
              </w:rPr>
            </w:pPr>
            <w:ins w:id="325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326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327" w:author="ZTE_Wubin" w:date="2021-12-13T10:25:49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8" w:author="ZTE_Wubin" w:date="2021-12-13T10:25:49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9" w:author="ZTE_Wubin" w:date="2021-12-13T10:25:49Z"/>
                <w:rFonts w:ascii="Arial" w:hAnsi="Arial"/>
                <w:color w:val="auto"/>
                <w:sz w:val="18"/>
              </w:rPr>
            </w:pPr>
            <w:ins w:id="330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33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332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333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334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335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36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7" w:author="ZTE_Wubin" w:date="2021-12-13T10:25:49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38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9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40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341" w:author="ZTE_Wubin" w:date="2021-12-13T10:25:49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42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ZTE_Wubin" w:date="2021-12-13T10:25:49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44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45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46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47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48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49" w:author="ZTE_Wubin" w:date="2021-12-13T10:25:49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50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1" w:author="ZTE_Wubin" w:date="2021-12-13T10:25:49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52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3" w:author="ZTE_Wubin" w:date="2021-12-13T10:25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54" w:author="ZTE_Wubin" w:date="2021-12-13T10:25:49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55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</w:tbl>
    <w:p>
      <w:pPr>
        <w:rPr>
          <w:ins w:id="356" w:author="ZTE_Wubin" w:date="2021-12-13T10:25:49Z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57" w:author="ZTE_Wubin" w:date="2021-12-13T10:25:49Z"/>
          <w:rFonts w:ascii="Calibri" w:hAnsi="Calibri"/>
          <w:color w:val="auto"/>
          <w:szCs w:val="22"/>
          <w:lang w:eastAsia="ja-JP"/>
        </w:rPr>
      </w:pPr>
      <w:ins w:id="358" w:author="ZTE_Wubin" w:date="2021-12-13T10:25:49Z">
        <w:bookmarkStart w:id="11" w:name="_Toc69977203"/>
        <w:r>
          <w:rPr>
            <w:rFonts w:hint="eastAsia" w:eastAsia="宋体"/>
            <w:color w:val="auto"/>
            <w:lang w:eastAsia="zh-CN"/>
          </w:rPr>
          <w:t>6.x</w:t>
        </w:r>
      </w:ins>
      <w:ins w:id="359" w:author="ZTE_Wubin" w:date="2021-12-13T10:25:49Z">
        <w:r>
          <w:rPr>
            <w:color w:val="auto"/>
          </w:rPr>
          <w:t>.</w:t>
        </w:r>
      </w:ins>
      <w:ins w:id="360" w:author="ZTE_Wubin" w:date="2021-12-13T10:25:49Z">
        <w:r>
          <w:rPr>
            <w:color w:val="auto"/>
            <w:lang w:eastAsia="zh-CN"/>
          </w:rPr>
          <w:t>5</w:t>
        </w:r>
      </w:ins>
      <w:ins w:id="361" w:author="ZTE_Wubin" w:date="2021-12-13T10:25:49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62" w:author="ZTE_Wubin" w:date="2021-12-13T10:25:49Z">
        <w:r>
          <w:rPr>
            <w:color w:val="auto"/>
            <w:lang w:eastAsia="ja-JP"/>
          </w:rPr>
          <w:t>MSD</w:t>
        </w:r>
        <w:bookmarkEnd w:id="11"/>
      </w:ins>
    </w:p>
    <w:p>
      <w:pPr>
        <w:rPr>
          <w:ins w:id="363" w:author="ZTE_Wubin" w:date="2021-12-13T10:25:49Z"/>
          <w:rFonts w:hint="default"/>
          <w:lang w:val="en-US"/>
        </w:rPr>
      </w:pPr>
      <w:ins w:id="364" w:author="ZTE_Wubin" w:date="2021-12-13T10:25:49Z">
        <w:r>
          <w:rPr>
            <w:sz w:val="20"/>
            <w:szCs w:val="20"/>
          </w:rPr>
          <w:t xml:space="preserve">Based on co-existence studies additional MSD is needed to be defined. </w:t>
        </w:r>
      </w:ins>
      <w:ins w:id="365" w:author="ZTE_Wubin" w:date="2021-12-13T10:25:49Z">
        <w:r>
          <w:rPr>
            <w:rFonts w:hint="eastAsia"/>
            <w:sz w:val="20"/>
            <w:szCs w:val="20"/>
            <w:lang w:val="en-US" w:eastAsia="zh-CN"/>
          </w:rPr>
          <w:t xml:space="preserve">The MSD value is given in table </w:t>
        </w:r>
      </w:ins>
      <w:ins w:id="366" w:author="ZTE_Wubin" w:date="2021-12-13T10:25:49Z">
        <w:r>
          <w:rPr>
            <w:sz w:val="20"/>
            <w:szCs w:val="20"/>
          </w:rPr>
          <w:t>6.</w:t>
        </w:r>
      </w:ins>
      <w:ins w:id="367" w:author="ZTE_Wubin" w:date="2021-12-13T10:25:49Z">
        <w:r>
          <w:rPr>
            <w:rFonts w:hint="eastAsia"/>
            <w:sz w:val="20"/>
            <w:szCs w:val="20"/>
            <w:lang w:val="en-US" w:eastAsia="zh-CN"/>
          </w:rPr>
          <w:t>x</w:t>
        </w:r>
      </w:ins>
      <w:ins w:id="368" w:author="ZTE_Wubin" w:date="2021-12-13T10:25:49Z">
        <w:r>
          <w:rPr>
            <w:sz w:val="20"/>
            <w:szCs w:val="20"/>
          </w:rPr>
          <w:t>.</w:t>
        </w:r>
      </w:ins>
      <w:ins w:id="369" w:author="ZTE_Wubin" w:date="2021-12-13T10:25:49Z">
        <w:r>
          <w:rPr>
            <w:sz w:val="20"/>
            <w:szCs w:val="20"/>
            <w:lang w:val="en-US"/>
          </w:rPr>
          <w:t>5</w:t>
        </w:r>
      </w:ins>
      <w:ins w:id="370" w:author="ZTE_Wubin" w:date="2021-12-13T10:25:49Z">
        <w:r>
          <w:rPr>
            <w:sz w:val="20"/>
            <w:szCs w:val="20"/>
          </w:rPr>
          <w:t>-</w:t>
        </w:r>
      </w:ins>
      <w:ins w:id="371" w:author="ZTE_Wubin" w:date="2021-12-13T10:25:49Z">
        <w:r>
          <w:rPr>
            <w:sz w:val="20"/>
            <w:szCs w:val="20"/>
            <w:lang w:val="en-US" w:eastAsia="zh-TW"/>
          </w:rPr>
          <w:t>1</w:t>
        </w:r>
      </w:ins>
      <w:ins w:id="372" w:author="ZTE_Wubin" w:date="2021-12-13T10:25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157"/>
        <w:rPr>
          <w:ins w:id="373" w:author="ZTE_Wubin" w:date="2021-12-13T10:25:49Z"/>
          <w:color w:val="auto"/>
          <w:sz w:val="20"/>
          <w:szCs w:val="20"/>
        </w:rPr>
      </w:pPr>
      <w:ins w:id="374" w:author="ZTE_Wubin" w:date="2021-12-13T10:25:49Z">
        <w:r>
          <w:rPr>
            <w:color w:val="auto"/>
            <w:sz w:val="20"/>
            <w:szCs w:val="20"/>
          </w:rPr>
          <w:t>Table 6.</w:t>
        </w:r>
      </w:ins>
      <w:ins w:id="375" w:author="ZTE_Wubin" w:date="2021-12-13T10:25:49Z">
        <w:r>
          <w:rPr>
            <w:rFonts w:hint="eastAsia"/>
            <w:color w:val="auto"/>
            <w:sz w:val="20"/>
            <w:szCs w:val="20"/>
            <w:lang w:val="en-US" w:eastAsia="zh-CN"/>
          </w:rPr>
          <w:t>x</w:t>
        </w:r>
      </w:ins>
      <w:ins w:id="376" w:author="ZTE_Wubin" w:date="2021-12-13T10:25:49Z">
        <w:r>
          <w:rPr>
            <w:color w:val="auto"/>
            <w:sz w:val="20"/>
            <w:szCs w:val="20"/>
          </w:rPr>
          <w:t>.</w:t>
        </w:r>
      </w:ins>
      <w:ins w:id="377" w:author="ZTE_Wubin" w:date="2021-12-13T10:25:49Z">
        <w:r>
          <w:rPr>
            <w:color w:val="auto"/>
            <w:sz w:val="20"/>
            <w:szCs w:val="20"/>
            <w:lang w:val="en-US"/>
          </w:rPr>
          <w:t>5</w:t>
        </w:r>
      </w:ins>
      <w:ins w:id="378" w:author="ZTE_Wubin" w:date="2021-12-13T10:25:49Z">
        <w:r>
          <w:rPr>
            <w:color w:val="auto"/>
            <w:sz w:val="20"/>
            <w:szCs w:val="20"/>
          </w:rPr>
          <w:t>-</w:t>
        </w:r>
      </w:ins>
      <w:ins w:id="379" w:author="ZTE_Wubin" w:date="2021-12-13T10:25:49Z">
        <w:r>
          <w:rPr>
            <w:color w:val="auto"/>
            <w:sz w:val="20"/>
            <w:szCs w:val="20"/>
            <w:lang w:val="en-US" w:eastAsia="zh-TW"/>
          </w:rPr>
          <w:t>1</w:t>
        </w:r>
      </w:ins>
      <w:ins w:id="380" w:author="ZTE_Wubin" w:date="2021-12-13T10:25:49Z">
        <w:r>
          <w:rPr>
            <w:color w:val="auto"/>
            <w:sz w:val="20"/>
            <w:szCs w:val="20"/>
          </w:rPr>
          <w:t>: Reference sensitivity exceptions due to dual uplink operation for EN-DC in NR FR1 (three bands)</w:t>
        </w:r>
      </w:ins>
    </w:p>
    <w:tbl>
      <w:tblPr>
        <w:tblStyle w:val="76"/>
        <w:tblW w:w="40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847"/>
        <w:gridCol w:w="1040"/>
        <w:gridCol w:w="762"/>
        <w:gridCol w:w="599"/>
        <w:gridCol w:w="1040"/>
        <w:gridCol w:w="630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81" w:author="ZTE_Wubin" w:date="2021-12-13T10:25:49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2" w:author="ZTE_Wubin" w:date="2021-12-13T10:25:49Z"/>
                <w:color w:val="auto"/>
              </w:rPr>
            </w:pPr>
            <w:ins w:id="383" w:author="ZTE_Wubin" w:date="2021-12-13T10:25:49Z">
              <w:r>
                <w:rPr>
                  <w:color w:val="auto"/>
                  <w:lang w:eastAsia="ja-JP"/>
                </w:rPr>
                <w:t>EN-DC</w:t>
              </w:r>
            </w:ins>
          </w:p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4" w:author="ZTE_Wubin" w:date="2021-12-13T10:25:49Z"/>
                <w:color w:val="auto"/>
              </w:rPr>
            </w:pPr>
            <w:ins w:id="385" w:author="ZTE_Wubin" w:date="2021-12-13T10:25:49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6" w:author="ZTE_Wubin" w:date="2021-12-13T10:25:49Z"/>
                <w:color w:val="auto"/>
              </w:rPr>
            </w:pPr>
            <w:ins w:id="387" w:author="ZTE_Wubin" w:date="2021-12-13T10:25:49Z">
              <w:r>
                <w:rPr>
                  <w:color w:val="auto"/>
                </w:rPr>
                <w:t xml:space="preserve">EUTRA or </w:t>
              </w:r>
            </w:ins>
            <w:ins w:id="388" w:author="ZTE_Wubin" w:date="2021-12-13T10:25:49Z">
              <w:r>
                <w:rPr>
                  <w:color w:val="auto"/>
                  <w:lang w:eastAsia="ja-JP"/>
                </w:rPr>
                <w:t>NR</w:t>
              </w:r>
            </w:ins>
            <w:ins w:id="389" w:author="ZTE_Wubin" w:date="2021-12-13T10:25:49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0" w:author="ZTE_Wubin" w:date="2021-12-13T10:25:49Z"/>
                <w:color w:val="auto"/>
              </w:rPr>
            </w:pPr>
            <w:ins w:id="391" w:author="ZTE_Wubin" w:date="2021-12-13T10:25:49Z">
              <w:r>
                <w:rPr>
                  <w:color w:val="auto"/>
                </w:rPr>
                <w:t>UL F</w:t>
              </w:r>
            </w:ins>
            <w:ins w:id="392" w:author="ZTE_Wubin" w:date="2021-12-13T10:25:49Z">
              <w:r>
                <w:rPr>
                  <w:color w:val="auto"/>
                  <w:vertAlign w:val="subscript"/>
                </w:rPr>
                <w:t>c</w:t>
              </w:r>
            </w:ins>
            <w:ins w:id="393" w:author="ZTE_Wubin" w:date="2021-12-13T10:25:49Z">
              <w:r>
                <w:rPr>
                  <w:color w:val="auto"/>
                </w:rPr>
                <w:t xml:space="preserve"> </w:t>
              </w:r>
            </w:ins>
            <w:ins w:id="394" w:author="ZTE_Wubin" w:date="2021-12-13T10:25:49Z">
              <w:r>
                <w:rPr>
                  <w:color w:val="auto"/>
                </w:rPr>
                <w:br w:type="textWrapping"/>
              </w:r>
            </w:ins>
            <w:ins w:id="395" w:author="ZTE_Wubin" w:date="2021-12-13T10:25:49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6" w:author="ZTE_Wubin" w:date="2021-12-13T10:25:49Z"/>
                <w:color w:val="auto"/>
              </w:rPr>
            </w:pPr>
            <w:ins w:id="397" w:author="ZTE_Wubin" w:date="2021-12-13T10:25:49Z">
              <w:r>
                <w:rPr>
                  <w:color w:val="auto"/>
                </w:rPr>
                <w:t xml:space="preserve">UL/DL BW </w:t>
              </w:r>
            </w:ins>
            <w:ins w:id="398" w:author="ZTE_Wubin" w:date="2021-12-13T10:25:49Z">
              <w:r>
                <w:rPr>
                  <w:color w:val="auto"/>
                </w:rPr>
                <w:br w:type="textWrapping"/>
              </w:r>
            </w:ins>
            <w:ins w:id="399" w:author="ZTE_Wubin" w:date="2021-12-13T10:25:49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00" w:author="ZTE_Wubin" w:date="2021-12-13T10:25:49Z"/>
                <w:color w:val="auto"/>
              </w:rPr>
            </w:pPr>
            <w:ins w:id="401" w:author="ZTE_Wubin" w:date="2021-12-13T10:25:49Z">
              <w:r>
                <w:rPr>
                  <w:color w:val="auto"/>
                </w:rPr>
                <w:t xml:space="preserve">UL </w:t>
              </w:r>
            </w:ins>
            <w:ins w:id="402" w:author="ZTE_Wubin" w:date="2021-12-13T10:25:49Z">
              <w:r>
                <w:rPr>
                  <w:color w:val="auto"/>
                </w:rPr>
                <w:br w:type="textWrapping"/>
              </w:r>
            </w:ins>
            <w:ins w:id="403" w:author="ZTE_Wubin" w:date="2021-12-13T10:25:49Z">
              <w:r>
                <w:rPr>
                  <w:color w:val="auto"/>
                </w:rPr>
                <w:t>L</w:t>
              </w:r>
            </w:ins>
            <w:ins w:id="404" w:author="ZTE_Wubin" w:date="2021-12-13T10:25:49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05" w:author="ZTE_Wubin" w:date="2021-12-13T10:25:49Z"/>
                <w:color w:val="auto"/>
              </w:rPr>
            </w:pPr>
            <w:ins w:id="406" w:author="ZTE_Wubin" w:date="2021-12-13T10:25:49Z">
              <w:r>
                <w:rPr>
                  <w:color w:val="auto"/>
                </w:rPr>
                <w:t>DL F</w:t>
              </w:r>
            </w:ins>
            <w:ins w:id="407" w:author="ZTE_Wubin" w:date="2021-12-13T10:25:49Z">
              <w:r>
                <w:rPr>
                  <w:color w:val="auto"/>
                  <w:vertAlign w:val="subscript"/>
                </w:rPr>
                <w:t>c</w:t>
              </w:r>
            </w:ins>
            <w:ins w:id="408" w:author="ZTE_Wubin" w:date="2021-12-13T10:25:49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09" w:author="ZTE_Wubin" w:date="2021-12-13T10:25:49Z"/>
                <w:color w:val="auto"/>
              </w:rPr>
            </w:pPr>
            <w:ins w:id="410" w:author="ZTE_Wubin" w:date="2021-12-13T10:25:49Z">
              <w:r>
                <w:rPr>
                  <w:color w:val="auto"/>
                </w:rPr>
                <w:t xml:space="preserve">MSD </w:t>
              </w:r>
            </w:ins>
            <w:ins w:id="411" w:author="ZTE_Wubin" w:date="2021-12-13T10:25:49Z">
              <w:r>
                <w:rPr>
                  <w:color w:val="auto"/>
                </w:rPr>
                <w:br w:type="textWrapping"/>
              </w:r>
            </w:ins>
            <w:ins w:id="412" w:author="ZTE_Wubin" w:date="2021-12-13T10:25:4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13" w:author="ZTE_Wubin" w:date="2021-12-13T10:25:49Z"/>
                <w:color w:val="auto"/>
              </w:rPr>
            </w:pPr>
            <w:ins w:id="414" w:author="ZTE_Wubin" w:date="2021-12-13T10:25:49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415" w:author="ZTE_Wubin" w:date="2021-12-13T10:25:49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16" w:author="ZTE_Wubin" w:date="2021-12-13T10:25:49Z"/>
                <w:rFonts w:hint="default"/>
                <w:color w:val="auto"/>
                <w:lang w:val="en-US" w:eastAsia="zh-TW"/>
              </w:rPr>
            </w:pPr>
            <w:ins w:id="417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418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38A</w:t>
              </w:r>
            </w:ins>
            <w:ins w:id="419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420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421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422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423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24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425" w:author="ZTE_Wubin" w:date="2021-12-13T10:25:49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26" w:author="ZTE_Wubin" w:date="2021-12-13T10:25:49Z"/>
                <w:rFonts w:hint="default" w:eastAsia="宋体"/>
                <w:color w:val="auto"/>
                <w:lang w:val="en-US" w:eastAsia="zh-CN"/>
              </w:rPr>
            </w:pPr>
            <w:ins w:id="427" w:author="ZTE_Wubin" w:date="2021-12-13T10:25:49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8" w:author="ZTE_Wubin" w:date="2021-12-13T10:25:49Z"/>
                <w:rFonts w:hint="eastAsia" w:eastAsia="宋体"/>
                <w:color w:val="auto"/>
                <w:lang w:val="en-US" w:eastAsia="zh-CN"/>
              </w:rPr>
            </w:pPr>
            <w:ins w:id="429" w:author="ZTE_Wubin" w:date="2021-12-13T10:25:49Z">
              <w:r>
                <w:rPr>
                  <w:color w:val="auto"/>
                  <w:lang w:eastAsia="ko-KR"/>
                </w:rPr>
                <w:t>2560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0" w:author="ZTE_Wubin" w:date="2021-12-13T10:25:49Z"/>
                <w:color w:val="auto"/>
                <w:lang w:eastAsia="zh-TW"/>
              </w:rPr>
            </w:pPr>
            <w:ins w:id="431" w:author="ZTE_Wubin" w:date="2021-12-13T10:25:49Z">
              <w:r>
                <w:rPr>
                  <w:color w:val="auto"/>
                  <w:lang w:eastAsia="ko-KR"/>
                </w:rPr>
                <w:t>10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2" w:author="ZTE_Wubin" w:date="2021-12-13T10:25:49Z"/>
                <w:color w:val="auto"/>
                <w:lang w:eastAsia="zh-TW"/>
              </w:rPr>
            </w:pPr>
            <w:ins w:id="433" w:author="ZTE_Wubin" w:date="2021-12-13T10:25:49Z">
              <w:r>
                <w:rPr>
                  <w:color w:val="auto"/>
                  <w:lang w:eastAsia="ko-KR"/>
                </w:rPr>
                <w:t>50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4" w:author="ZTE_Wubin" w:date="2021-12-13T10:25:49Z"/>
                <w:rFonts w:hint="default"/>
                <w:color w:val="auto"/>
                <w:lang w:val="en-US" w:eastAsia="zh-TW"/>
              </w:rPr>
            </w:pPr>
            <w:ins w:id="435" w:author="ZTE_Wubin" w:date="2021-12-13T10:25:49Z">
              <w:r>
                <w:rPr>
                  <w:color w:val="auto"/>
                  <w:lang w:eastAsia="ko-KR"/>
                </w:rPr>
                <w:t>2560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6" w:author="ZTE_Wubin" w:date="2021-12-13T10:25:49Z"/>
                <w:color w:val="auto"/>
                <w:lang w:eastAsia="zh-TW"/>
              </w:rPr>
            </w:pPr>
            <w:ins w:id="437" w:author="ZTE_Wubin" w:date="2021-12-13T10:25:49Z">
              <w:r>
                <w:rPr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8" w:author="ZTE_Wubin" w:date="2021-12-13T10:25:49Z"/>
                <w:color w:val="auto"/>
                <w:lang w:eastAsia="zh-TW"/>
              </w:rPr>
            </w:pPr>
            <w:ins w:id="439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40" w:author="ZTE_Wubin" w:date="2021-12-13T10:25:4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41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42" w:author="ZTE_Wubin" w:date="2021-12-13T10:25:49Z"/>
                <w:color w:val="auto"/>
                <w:lang w:eastAsia="zh-TW"/>
              </w:rPr>
            </w:pPr>
            <w:ins w:id="443" w:author="ZTE_Wubin" w:date="2021-12-13T10:25:49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44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5" w:author="ZTE_Wubin" w:date="2021-12-13T10:25:49Z"/>
                <w:rFonts w:hint="default"/>
                <w:color w:val="auto"/>
                <w:lang w:val="en-US" w:eastAsia="zh-TW"/>
              </w:rPr>
            </w:pPr>
            <w:ins w:id="446" w:author="ZTE_Wubin" w:date="2021-12-13T10:25:49Z">
              <w:r>
                <w:rPr>
                  <w:color w:val="auto"/>
                  <w:lang w:eastAsia="ko-KR"/>
                </w:rPr>
                <w:t>1730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7" w:author="ZTE_Wubin" w:date="2021-12-13T10:25:49Z"/>
                <w:color w:val="auto"/>
                <w:lang w:eastAsia="zh-TW"/>
              </w:rPr>
            </w:pPr>
            <w:ins w:id="448" w:author="ZTE_Wubin" w:date="2021-12-13T10:25:49Z">
              <w:r>
                <w:rPr>
                  <w:color w:val="auto"/>
                  <w:lang w:eastAsia="ko-KR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9" w:author="ZTE_Wubin" w:date="2021-12-13T10:25:49Z"/>
                <w:color w:val="auto"/>
                <w:lang w:eastAsia="zh-TW"/>
              </w:rPr>
            </w:pPr>
            <w:ins w:id="450" w:author="ZTE_Wubin" w:date="2021-12-13T10:25:49Z">
              <w:r>
                <w:rPr>
                  <w:color w:val="auto"/>
                  <w:lang w:eastAsia="ko-KR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51" w:author="ZTE_Wubin" w:date="2021-12-13T10:25:49Z"/>
                <w:color w:val="auto"/>
                <w:lang w:eastAsia="zh-TW"/>
              </w:rPr>
            </w:pPr>
            <w:ins w:id="452" w:author="ZTE_Wubin" w:date="2021-12-13T10:25:49Z">
              <w:r>
                <w:rPr>
                  <w:color w:val="auto"/>
                  <w:lang w:eastAsia="ko-KR"/>
                </w:rPr>
                <w:t>1825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53" w:author="ZTE_Wubin" w:date="2021-12-13T10:25:49Z"/>
                <w:rFonts w:hint="default" w:eastAsia="宋体"/>
                <w:color w:val="auto"/>
                <w:lang w:val="en-US" w:eastAsia="zh-CN"/>
              </w:rPr>
            </w:pPr>
            <w:ins w:id="454" w:author="ZTE_Wubin" w:date="2021-12-13T10:25:49Z">
              <w:r>
                <w:rPr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55" w:author="ZTE_Wubin" w:date="2021-12-13T10:25:49Z"/>
                <w:color w:val="auto"/>
                <w:lang w:eastAsia="zh-TW"/>
              </w:rPr>
            </w:pPr>
            <w:ins w:id="456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57" w:author="ZTE_Wubin" w:date="2021-12-13T10:25:4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58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59" w:author="ZTE_Wubin" w:date="2021-12-13T10:25:49Z"/>
                <w:color w:val="auto"/>
                <w:lang w:val="en-US" w:eastAsia="zh-TW"/>
              </w:rPr>
            </w:pPr>
            <w:ins w:id="460" w:author="ZTE_Wubin" w:date="2021-12-13T10:25:49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61" w:author="ZTE_Wubin" w:date="2021-12-13T10:25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62" w:author="ZTE_Wubin" w:date="2021-12-13T10:25:49Z"/>
                <w:rFonts w:hint="default" w:cs="Arial"/>
                <w:color w:val="auto"/>
                <w:lang w:val="en-US"/>
              </w:rPr>
            </w:pPr>
            <w:ins w:id="463" w:author="ZTE_Wubin" w:date="2021-12-13T10:25:49Z">
              <w:r>
                <w:rPr>
                  <w:color w:val="auto"/>
                  <w:lang w:eastAsia="ko-KR"/>
                </w:rPr>
                <w:t>3390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64" w:author="ZTE_Wubin" w:date="2021-12-13T10:25:49Z"/>
                <w:rFonts w:cs="Arial"/>
                <w:color w:val="auto"/>
              </w:rPr>
            </w:pPr>
            <w:ins w:id="465" w:author="ZTE_Wubin" w:date="2021-12-13T10:25:49Z">
              <w:r>
                <w:rPr>
                  <w:color w:val="auto"/>
                  <w:lang w:eastAsia="ko-KR"/>
                </w:rPr>
                <w:t>10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66" w:author="ZTE_Wubin" w:date="2021-12-13T10:25:49Z"/>
                <w:rFonts w:cs="Arial"/>
                <w:color w:val="auto"/>
              </w:rPr>
            </w:pPr>
            <w:ins w:id="467" w:author="ZTE_Wubin" w:date="2021-12-13T10:25:49Z">
              <w:r>
                <w:rPr>
                  <w:color w:val="auto"/>
                  <w:lang w:eastAsia="ko-KR"/>
                </w:rPr>
                <w:t>50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68" w:author="ZTE_Wubin" w:date="2021-12-13T10:25:49Z"/>
                <w:rFonts w:eastAsia="Times New Roman"/>
                <w:color w:val="auto"/>
              </w:rPr>
            </w:pPr>
            <w:ins w:id="469" w:author="ZTE_Wubin" w:date="2021-12-13T10:25:49Z">
              <w:r>
                <w:rPr>
                  <w:color w:val="auto"/>
                  <w:lang w:eastAsia="ko-KR"/>
                </w:rPr>
                <w:t>3390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70" w:author="ZTE_Wubin" w:date="2021-12-13T10:25:49Z"/>
                <w:color w:val="auto"/>
                <w:lang w:eastAsia="zh-TW"/>
              </w:rPr>
            </w:pPr>
            <w:ins w:id="471" w:author="ZTE_Wubin" w:date="2021-12-13T10:25:49Z">
              <w:r>
                <w:rPr>
                  <w:color w:val="auto"/>
                  <w:lang w:eastAsia="zh-CN"/>
                </w:rPr>
                <w:t>16.</w:t>
              </w:r>
            </w:ins>
            <w:ins w:id="472" w:author="ZTE_rev" w:date="2022-01-17T10:14:55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73" w:author="ZTE_Wubin" w:date="2021-12-13T10:25:49Z"/>
                <w:rFonts w:hint="eastAsia" w:eastAsia="宋体"/>
                <w:color w:val="auto"/>
                <w:lang w:eastAsia="zh-CN"/>
              </w:rPr>
            </w:pPr>
            <w:ins w:id="474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IMD</w:t>
              </w:r>
            </w:ins>
            <w:ins w:id="475" w:author="ZTE_Wubin" w:date="2021-12-13T10:25:49Z">
              <w:r>
                <w:rPr>
                  <w:rFonts w:hint="eastAsia" w:eastAsia="宋体" w:cs="Arial"/>
                  <w:bCs/>
                  <w:color w:val="auto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76" w:author="ZTE_Wubin" w:date="2021-12-13T10:25:4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77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78" w:author="ZTE_Wubin" w:date="2021-12-13T10:25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479" w:author="ZTE_Wubin" w:date="2021-12-13T10:25:49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0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81" w:author="ZTE_Wubin" w:date="2021-12-13T10:25:49Z">
              <w:r>
                <w:rPr>
                  <w:color w:val="auto"/>
                </w:rPr>
                <w:t>2620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2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83" w:author="ZTE_Wubin" w:date="2021-12-13T10:25:49Z">
              <w:r>
                <w:rPr>
                  <w:color w:val="auto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4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85" w:author="ZTE_Wubin" w:date="2021-12-13T10:25:49Z">
              <w:r>
                <w:rPr>
                  <w:color w:val="auto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6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87" w:author="ZTE_Wubin" w:date="2021-12-13T10:25:49Z">
              <w:r>
                <w:rPr>
                  <w:color w:val="auto"/>
                </w:rPr>
                <w:t>2620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8" w:author="ZTE_Wubin" w:date="2021-12-13T10:25:4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89" w:author="ZTE_Wubin" w:date="2021-12-13T10:25:49Z">
              <w:r>
                <w:rPr>
                  <w:color w:val="auto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90" w:author="ZTE_Wubin" w:date="2021-12-13T10:25:4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91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92" w:author="ZTE_Wubin" w:date="2021-12-13T10:25:49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493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94" w:author="ZTE_Wubin" w:date="2021-12-13T10:25:49Z"/>
                <w:color w:val="auto"/>
              </w:rPr>
            </w:pPr>
            <w:ins w:id="495" w:author="ZTE_Wubin" w:date="2021-12-13T10:25:49Z">
              <w:r>
                <w:rPr>
                  <w:color w:val="auto"/>
                </w:rPr>
                <w:t>n3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6" w:author="ZTE_Wubin" w:date="2021-12-13T10:25:49Z"/>
                <w:color w:val="auto"/>
              </w:rPr>
            </w:pPr>
            <w:ins w:id="497" w:author="ZTE_Wubin" w:date="2021-12-13T10:25:49Z">
              <w:r>
                <w:rPr>
                  <w:color w:val="auto"/>
                </w:rPr>
                <w:t>1745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8" w:author="ZTE_Wubin" w:date="2021-12-13T10:25:49Z"/>
                <w:color w:val="auto"/>
              </w:rPr>
            </w:pPr>
            <w:ins w:id="499" w:author="ZTE_Wubin" w:date="2021-12-13T10:25:49Z">
              <w:r>
                <w:rPr>
                  <w:color w:val="auto"/>
                </w:rPr>
                <w:t>5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00" w:author="ZTE_Wubin" w:date="2021-12-13T10:25:49Z"/>
                <w:color w:val="auto"/>
              </w:rPr>
            </w:pPr>
            <w:ins w:id="501" w:author="ZTE_Wubin" w:date="2021-12-13T10:25:49Z">
              <w:r>
                <w:rPr>
                  <w:color w:val="auto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02" w:author="ZTE_Wubin" w:date="2021-12-13T10:25:49Z"/>
                <w:color w:val="auto"/>
              </w:rPr>
            </w:pPr>
            <w:ins w:id="503" w:author="ZTE_Wubin" w:date="2021-12-13T10:25:49Z">
              <w:r>
                <w:rPr>
                  <w:color w:val="auto"/>
                </w:rPr>
                <w:t>1840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04" w:author="ZTE_Wubin" w:date="2021-12-13T10:25:49Z"/>
                <w:rFonts w:hint="default" w:eastAsia="宋体"/>
                <w:color w:val="auto"/>
                <w:lang w:val="en-US" w:eastAsia="zh-CN"/>
              </w:rPr>
            </w:pPr>
            <w:ins w:id="505" w:author="ZTE_Wubin" w:date="2021-12-13T10:25:49Z">
              <w:r>
                <w:rPr>
                  <w:color w:val="auto"/>
                </w:rPr>
                <w:t>1</w:t>
              </w:r>
            </w:ins>
            <w:ins w:id="506" w:author="ZTE_rev" w:date="2022-01-17T10:27:49Z">
              <w:r>
                <w:rPr>
                  <w:rFonts w:hint="eastAsia" w:eastAsia="宋体"/>
                  <w:color w:val="auto"/>
                  <w:lang w:val="en-US" w:eastAsia="zh-CN"/>
                </w:rPr>
                <w:t>7.6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07" w:author="ZTE_Wubin" w:date="2021-12-13T10:25:49Z"/>
                <w:rFonts w:eastAsia="MS Mincho" w:cs="Arial"/>
                <w:bCs/>
                <w:color w:val="auto"/>
                <w:highlight w:val="none"/>
                <w:vertAlign w:val="superscript"/>
                <w:lang w:val="en-US"/>
              </w:rPr>
            </w:pPr>
            <w:ins w:id="508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IMD</w:t>
              </w:r>
            </w:ins>
            <w:ins w:id="509" w:author="ZTE_Wubin" w:date="2021-12-13T10:25:49Z">
              <w:r>
                <w:rPr>
                  <w:rFonts w:hint="eastAsia" w:eastAsia="宋体" w:cs="Arial"/>
                  <w:bCs/>
                  <w:color w:val="auto"/>
                  <w:highlight w:val="none"/>
                  <w:lang w:val="en-US" w:eastAsia="zh-CN"/>
                </w:rPr>
                <w:t>3</w:t>
              </w:r>
            </w:ins>
            <w:ins w:id="510" w:author="ZTE_Wubin" w:date="2021-12-13T14:37:59Z">
              <w:r>
                <w:rPr>
                  <w:rFonts w:hint="eastAsia" w:eastAsia="宋体" w:cs="Arial"/>
                  <w:bCs/>
                  <w:color w:val="auto"/>
                  <w:highlight w:val="none"/>
                  <w:vertAlign w:val="superscript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11" w:author="ZTE_Wubin" w:date="2021-12-13T10:25:49Z"/>
        </w:trPr>
        <w:tc>
          <w:tcPr>
            <w:tcW w:w="13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textAlignment w:val="auto"/>
              <w:rPr>
                <w:ins w:id="512" w:author="ZTE_Wubin" w:date="2021-12-13T10:25:49Z"/>
                <w:rFonts w:ascii="Arial" w:hAnsi="Arial"/>
                <w:color w:val="auto"/>
                <w:sz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3" w:author="ZTE_Wubin" w:date="2021-12-13T10:25:49Z"/>
                <w:rFonts w:hint="eastAsia" w:ascii="Arial" w:hAnsi="Arial" w:cs="Arial"/>
                <w:color w:val="auto"/>
                <w:sz w:val="18"/>
                <w:lang w:val="zh-CN" w:eastAsia="zh-TW"/>
              </w:rPr>
            </w:pPr>
            <w:ins w:id="514" w:author="ZTE_Wubin" w:date="2021-12-13T10:25:49Z">
              <w:r>
                <w:rPr>
                  <w:color w:val="auto"/>
                </w:rPr>
                <w:t>n78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15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16" w:author="ZTE_Wubin" w:date="2021-12-13T10:25:49Z">
              <w:r>
                <w:rPr>
                  <w:color w:val="auto"/>
                </w:rPr>
                <w:t>3400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17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18" w:author="ZTE_Wubin" w:date="2021-12-13T10:25:49Z">
              <w:r>
                <w:rPr>
                  <w:color w:val="auto"/>
                </w:rPr>
                <w:t>10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19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20" w:author="ZTE_Wubin" w:date="2021-12-13T10:25:49Z">
              <w:r>
                <w:rPr>
                  <w:color w:val="auto"/>
                </w:rPr>
                <w:t>52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21" w:author="ZTE_Wubin" w:date="2021-12-13T10:25:49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22" w:author="ZTE_Wubin" w:date="2021-12-13T10:25:49Z">
              <w:r>
                <w:rPr>
                  <w:color w:val="auto"/>
                </w:rPr>
                <w:t>3400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23" w:author="ZTE_Wubin" w:date="2021-12-13T10:25:4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24" w:author="ZTE_Wubin" w:date="2021-12-13T10:25:49Z">
              <w:r>
                <w:rPr>
                  <w:color w:val="auto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525" w:author="ZTE_Wubin" w:date="2021-12-13T10:25:49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26" w:author="ZTE_Wubin" w:date="2021-12-13T10:25:49Z">
              <w:r>
                <w:rPr>
                  <w:rFonts w:eastAsia="MS Mincho" w:cs="Arial"/>
                  <w:bCs/>
                  <w:color w:val="auto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000" w:type="pct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rFonts w:eastAsia="MS Mincho" w:cs="Arial"/>
                <w:bCs/>
                <w:color w:val="auto"/>
                <w:highlight w:val="none"/>
                <w:lang w:val="en-US"/>
              </w:rPr>
            </w:pPr>
            <w:ins w:id="527" w:author="ZTE_Wubin" w:date="2021-12-13T14:37:45Z">
              <w:r>
                <w:rPr>
                  <w:rFonts w:cs="Arial"/>
                </w:rPr>
                <w:t>NOTE 9:</w:t>
              </w:r>
            </w:ins>
            <w:ins w:id="528" w:author="ZTE_Wubin" w:date="2021-12-13T14:37:45Z">
              <w:r>
                <w:rPr>
                  <w:rFonts w:cs="Arial"/>
                </w:rPr>
                <w:tab/>
              </w:r>
            </w:ins>
            <w:ins w:id="529" w:author="ZTE_Wubin" w:date="2021-12-13T14:37:45Z">
              <w:r>
                <w:rPr>
                  <w:rFonts w:cs="Arial"/>
                  <w:lang w:eastAsia="ja-JP"/>
                </w:rPr>
                <w:t>This band is subject to IMD4 also which MSD is not specified.</w:t>
              </w:r>
            </w:ins>
          </w:p>
        </w:tc>
      </w:tr>
    </w:tbl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802112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5492D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3336C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245CF5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625C88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4233A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23970"/>
    <w:rsid w:val="1BAA351E"/>
    <w:rsid w:val="1BAD145B"/>
    <w:rsid w:val="1BB52B6E"/>
    <w:rsid w:val="1BBB2B8C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56E41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0D1AF7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024DA5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426EF7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271B7"/>
    <w:rsid w:val="2D044A62"/>
    <w:rsid w:val="2D11435D"/>
    <w:rsid w:val="2D3D1BB0"/>
    <w:rsid w:val="2D75565E"/>
    <w:rsid w:val="2D813677"/>
    <w:rsid w:val="2DA428AB"/>
    <w:rsid w:val="2DAD0E30"/>
    <w:rsid w:val="2DC35E47"/>
    <w:rsid w:val="2DE55694"/>
    <w:rsid w:val="2DF53694"/>
    <w:rsid w:val="2DF81055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881FFC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6F23E6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238B3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E71D42"/>
    <w:rsid w:val="3EFF3386"/>
    <w:rsid w:val="3F2201E1"/>
    <w:rsid w:val="3F301647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96483A"/>
    <w:rsid w:val="43E02B48"/>
    <w:rsid w:val="43F57316"/>
    <w:rsid w:val="43F97CBE"/>
    <w:rsid w:val="43FE0DEA"/>
    <w:rsid w:val="440F7F4E"/>
    <w:rsid w:val="44313645"/>
    <w:rsid w:val="443C69AB"/>
    <w:rsid w:val="44452BB6"/>
    <w:rsid w:val="44472E30"/>
    <w:rsid w:val="444D0235"/>
    <w:rsid w:val="4459017B"/>
    <w:rsid w:val="445D5269"/>
    <w:rsid w:val="44603D31"/>
    <w:rsid w:val="446A276B"/>
    <w:rsid w:val="44A26ED6"/>
    <w:rsid w:val="44D26951"/>
    <w:rsid w:val="44E52CDE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7F373A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9B6627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314E57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373175"/>
    <w:rsid w:val="5547445B"/>
    <w:rsid w:val="55512E3A"/>
    <w:rsid w:val="555D2DB9"/>
    <w:rsid w:val="5574619E"/>
    <w:rsid w:val="557B63B7"/>
    <w:rsid w:val="5580363C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763F9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45AE4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11628B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57831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8C77BE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AF283F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1270A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B57A0E"/>
    <w:rsid w:val="64C87393"/>
    <w:rsid w:val="65254108"/>
    <w:rsid w:val="653035FF"/>
    <w:rsid w:val="65424C34"/>
    <w:rsid w:val="65507242"/>
    <w:rsid w:val="659171A2"/>
    <w:rsid w:val="65A03D32"/>
    <w:rsid w:val="65B14C8C"/>
    <w:rsid w:val="65FF7A5D"/>
    <w:rsid w:val="6607216D"/>
    <w:rsid w:val="665F0D15"/>
    <w:rsid w:val="66715B63"/>
    <w:rsid w:val="668C1E98"/>
    <w:rsid w:val="66951E12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73220A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DD4EA9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6FFB1F7D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AD6616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6073A7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762622"/>
    <w:rsid w:val="7C872CDF"/>
    <w:rsid w:val="7CB47A6B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2022-01-21T12:49:20Z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